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FE910" w14:textId="1C0F1153" w:rsidR="001E41F3" w:rsidRPr="000719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02B6">
        <w:rPr>
          <w:b/>
          <w:noProof/>
          <w:sz w:val="24"/>
        </w:rPr>
        <w:t>1</w:t>
      </w:r>
      <w:r w:rsidR="001C4897">
        <w:rPr>
          <w:b/>
          <w:noProof/>
          <w:sz w:val="24"/>
        </w:rPr>
        <w:t>2</w:t>
      </w:r>
      <w:r w:rsidR="008D294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C84A8F" w:rsidRPr="00C84A8F">
        <w:rPr>
          <w:b/>
          <w:i/>
          <w:noProof/>
          <w:sz w:val="28"/>
        </w:rPr>
        <w:t>R2-2300258</w:t>
      </w:r>
    </w:p>
    <w:p w14:paraId="7EACF56F" w14:textId="49197463" w:rsidR="001E41F3" w:rsidRDefault="005F62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 w:eastAsia="zh-CN"/>
        </w:rPr>
        <w:t>Athens</w:t>
      </w:r>
      <w:r w:rsidR="001C4897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 w:eastAsia="zh-CN"/>
        </w:rPr>
        <w:t>G</w:t>
      </w:r>
      <w:r w:rsidR="001C4897">
        <w:rPr>
          <w:b/>
          <w:noProof/>
          <w:sz w:val="24"/>
          <w:lang w:val="en-US" w:eastAsia="zh-CN"/>
        </w:rPr>
        <w:t>R</w:t>
      </w:r>
      <w:r w:rsidR="001C4897">
        <w:rPr>
          <w:b/>
          <w:sz w:val="24"/>
          <w:szCs w:val="24"/>
          <w:lang w:val="en-US"/>
        </w:rPr>
        <w:t xml:space="preserve">, </w:t>
      </w:r>
      <w:r w:rsidRPr="005F6233">
        <w:rPr>
          <w:rFonts w:eastAsia="宋体" w:cs="Arial"/>
          <w:b/>
          <w:bCs/>
          <w:sz w:val="24"/>
          <w:szCs w:val="24"/>
          <w:lang w:val="en-US" w:eastAsia="zh-CN"/>
        </w:rPr>
        <w:t>Feb 27- March 3</w:t>
      </w:r>
      <w:r w:rsidR="003B24B6">
        <w:rPr>
          <w:rFonts w:cs="Arial"/>
          <w:b/>
          <w:bCs/>
          <w:sz w:val="24"/>
          <w:szCs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9BE6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08F72" w14:textId="5186B24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C78C4">
              <w:rPr>
                <w:i/>
                <w:noProof/>
                <w:sz w:val="14"/>
              </w:rPr>
              <w:t>2</w:t>
            </w:r>
          </w:p>
        </w:tc>
      </w:tr>
      <w:tr w:rsidR="001E41F3" w14:paraId="6A2958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4A2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7229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FF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90BD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A733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7C4972" w14:textId="15B62C97" w:rsidR="001E41F3" w:rsidRPr="00410371" w:rsidRDefault="00431FDF" w:rsidP="00D9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D02B6">
              <w:rPr>
                <w:b/>
                <w:noProof/>
                <w:sz w:val="28"/>
              </w:rPr>
              <w:t>3</w:t>
            </w:r>
            <w:r w:rsidR="00940E1F">
              <w:rPr>
                <w:b/>
                <w:noProof/>
                <w:sz w:val="28"/>
              </w:rPr>
              <w:t>2</w:t>
            </w:r>
            <w:r w:rsidR="00D930A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A1A76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C6EE3" w14:textId="66B39F26" w:rsidR="001E41F3" w:rsidRPr="00410371" w:rsidRDefault="00C84A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1559</w:t>
            </w:r>
          </w:p>
        </w:tc>
        <w:tc>
          <w:tcPr>
            <w:tcW w:w="709" w:type="dxa"/>
          </w:tcPr>
          <w:p w14:paraId="6346E1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9EFC4" w14:textId="77777777"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AFF9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C33FF" w14:textId="07A24AE9" w:rsidR="001E41F3" w:rsidRPr="00410371" w:rsidRDefault="00FB0893" w:rsidP="0012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D294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3B7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1242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71E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87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8CCE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62CF59" w14:textId="77777777" w:rsidTr="00547111">
        <w:tc>
          <w:tcPr>
            <w:tcW w:w="9641" w:type="dxa"/>
            <w:gridSpan w:val="9"/>
          </w:tcPr>
          <w:p w14:paraId="3F6C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96D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422835" w14:textId="77777777" w:rsidTr="00A7671C">
        <w:tc>
          <w:tcPr>
            <w:tcW w:w="2835" w:type="dxa"/>
          </w:tcPr>
          <w:p w14:paraId="00B3AE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373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2B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ABA4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52AA8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25B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81046D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93A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09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00D5D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097A2" w14:textId="77777777" w:rsidTr="0042681F">
        <w:tc>
          <w:tcPr>
            <w:tcW w:w="9640" w:type="dxa"/>
            <w:gridSpan w:val="11"/>
          </w:tcPr>
          <w:p w14:paraId="4BC63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7934F" w14:textId="77777777" w:rsidTr="00426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45D7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7E637" w14:textId="6F745B4F" w:rsidR="001E41F3" w:rsidRPr="003C78C4" w:rsidRDefault="005F6233" w:rsidP="00FB0893">
            <w:pPr>
              <w:pStyle w:val="TAL"/>
              <w:rPr>
                <w:b/>
                <w:i/>
                <w:sz w:val="20"/>
              </w:rPr>
            </w:pPr>
            <w:r>
              <w:rPr>
                <w:bCs/>
                <w:kern w:val="2"/>
                <w:sz w:val="20"/>
                <w:lang w:eastAsia="zh-CN"/>
              </w:rPr>
              <w:t>Misc correction</w:t>
            </w:r>
            <w:r w:rsidR="00A003D0">
              <w:rPr>
                <w:bCs/>
                <w:kern w:val="2"/>
                <w:sz w:val="20"/>
                <w:lang w:eastAsia="zh-CN"/>
              </w:rPr>
              <w:t>s</w:t>
            </w:r>
            <w:r>
              <w:rPr>
                <w:bCs/>
                <w:kern w:val="2"/>
                <w:sz w:val="20"/>
                <w:lang w:eastAsia="zh-CN"/>
              </w:rPr>
              <w:t xml:space="preserve"> on MAC</w:t>
            </w:r>
            <w:r w:rsidR="009C347E">
              <w:rPr>
                <w:bCs/>
                <w:kern w:val="2"/>
                <w:sz w:val="20"/>
                <w:lang w:eastAsia="zh-CN"/>
              </w:rPr>
              <w:t xml:space="preserve"> for IoT NTN</w:t>
            </w:r>
          </w:p>
        </w:tc>
      </w:tr>
      <w:tr w:rsidR="001E41F3" w14:paraId="11F7067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54B3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F9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4C345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4CC0CA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489BC" w14:textId="77777777" w:rsidR="001E41F3" w:rsidRDefault="00431FDF" w:rsidP="0099698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</w:t>
            </w:r>
            <w:r w:rsidR="0099698D">
              <w:rPr>
                <w:noProof/>
              </w:rPr>
              <w:t>T</w:t>
            </w:r>
            <w:r w:rsidR="00B40DD8">
              <w:rPr>
                <w:noProof/>
              </w:rPr>
              <w:t>ek</w:t>
            </w:r>
            <w:r>
              <w:rPr>
                <w:noProof/>
              </w:rPr>
              <w:fldChar w:fldCharType="end"/>
            </w:r>
            <w:r w:rsidR="0031165F">
              <w:rPr>
                <w:noProof/>
              </w:rPr>
              <w:t xml:space="preserve"> Inc</w:t>
            </w:r>
          </w:p>
        </w:tc>
      </w:tr>
      <w:tr w:rsidR="001E41F3" w14:paraId="3C54A5F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6B13F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C73D5" w14:textId="77777777"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14:paraId="2059E857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670E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52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B55C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343307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5A409" w14:textId="0BBC3DBB" w:rsidR="001E41F3" w:rsidRDefault="006A56F5" w:rsidP="00ED374E">
            <w:pPr>
              <w:pStyle w:val="CRCoverPage"/>
              <w:spacing w:after="0"/>
              <w:ind w:left="53"/>
              <w:rPr>
                <w:noProof/>
              </w:rPr>
            </w:pPr>
            <w:r w:rsidRPr="006A56F5">
              <w:rPr>
                <w:noProof/>
              </w:rPr>
              <w:t>LTE_NBIOT_eMTC_NTN-Core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62B1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A13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2AB05" w14:textId="121B3BBF" w:rsidR="001E41F3" w:rsidRDefault="00C66829" w:rsidP="00996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D4A08">
              <w:rPr>
                <w:noProof/>
              </w:rPr>
              <w:t>2</w:t>
            </w:r>
            <w:r w:rsidR="005F6233">
              <w:rPr>
                <w:noProof/>
              </w:rPr>
              <w:t>3</w:t>
            </w:r>
            <w:r w:rsidR="00F070F1">
              <w:rPr>
                <w:noProof/>
              </w:rPr>
              <w:t>-</w:t>
            </w:r>
            <w:r w:rsidR="005F6233">
              <w:rPr>
                <w:noProof/>
              </w:rPr>
              <w:t>02</w:t>
            </w:r>
            <w:r w:rsidR="00F070F1">
              <w:rPr>
                <w:noProof/>
              </w:rPr>
              <w:t>-</w:t>
            </w:r>
            <w:r w:rsidR="005F6233">
              <w:rPr>
                <w:noProof/>
              </w:rPr>
              <w:t>13</w:t>
            </w:r>
          </w:p>
        </w:tc>
      </w:tr>
      <w:tr w:rsidR="001E41F3" w14:paraId="74A643F2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6855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65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B14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B8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31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EE0BB" w14:textId="77777777" w:rsidTr="00426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899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EB4167" w14:textId="77777777" w:rsidR="001E41F3" w:rsidRDefault="00126AF6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8DC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374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2B4CC" w14:textId="67634E16"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7466">
              <w:rPr>
                <w:noProof/>
              </w:rPr>
              <w:t>7</w:t>
            </w:r>
          </w:p>
        </w:tc>
      </w:tr>
      <w:tr w:rsidR="001E41F3" w14:paraId="5A3D7803" w14:textId="77777777" w:rsidTr="00426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A05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5E1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C50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34BBE" w14:textId="1207E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C78C4">
              <w:rPr>
                <w:i/>
                <w:noProof/>
                <w:sz w:val="18"/>
              </w:rPr>
              <w:t>Rel-8</w:t>
            </w:r>
            <w:r w:rsidR="003C78C4">
              <w:rPr>
                <w:i/>
                <w:noProof/>
                <w:sz w:val="18"/>
              </w:rPr>
              <w:tab/>
              <w:t>(Release 8)</w:t>
            </w:r>
            <w:r w:rsidR="003C78C4">
              <w:rPr>
                <w:i/>
                <w:noProof/>
                <w:sz w:val="18"/>
              </w:rPr>
              <w:br/>
              <w:t>Rel-9</w:t>
            </w:r>
            <w:r w:rsidR="003C78C4">
              <w:rPr>
                <w:i/>
                <w:noProof/>
                <w:sz w:val="18"/>
              </w:rPr>
              <w:tab/>
              <w:t>(Release 9)</w:t>
            </w:r>
            <w:r w:rsidR="003C78C4">
              <w:rPr>
                <w:i/>
                <w:noProof/>
                <w:sz w:val="18"/>
              </w:rPr>
              <w:br/>
              <w:t>Rel-10</w:t>
            </w:r>
            <w:r w:rsidR="003C78C4">
              <w:rPr>
                <w:i/>
                <w:noProof/>
                <w:sz w:val="18"/>
              </w:rPr>
              <w:tab/>
              <w:t>(Release 10)</w:t>
            </w:r>
            <w:r w:rsidR="003C78C4">
              <w:rPr>
                <w:i/>
                <w:noProof/>
                <w:sz w:val="18"/>
              </w:rPr>
              <w:br/>
              <w:t>Rel-11</w:t>
            </w:r>
            <w:r w:rsidR="003C78C4">
              <w:rPr>
                <w:i/>
                <w:noProof/>
                <w:sz w:val="18"/>
              </w:rPr>
              <w:tab/>
              <w:t>(Release 11)</w:t>
            </w:r>
            <w:r w:rsidR="003C78C4">
              <w:rPr>
                <w:i/>
                <w:noProof/>
                <w:sz w:val="18"/>
              </w:rPr>
              <w:br/>
              <w:t>…</w:t>
            </w:r>
            <w:r w:rsidR="003C78C4">
              <w:rPr>
                <w:i/>
                <w:noProof/>
                <w:sz w:val="18"/>
              </w:rPr>
              <w:br/>
              <w:t>Rel-16</w:t>
            </w:r>
            <w:r w:rsidR="003C78C4">
              <w:rPr>
                <w:i/>
                <w:noProof/>
                <w:sz w:val="18"/>
              </w:rPr>
              <w:tab/>
              <w:t>(Release 16)</w:t>
            </w:r>
            <w:r w:rsidR="003C78C4">
              <w:rPr>
                <w:i/>
                <w:noProof/>
                <w:sz w:val="18"/>
              </w:rPr>
              <w:br/>
              <w:t>Rel-17</w:t>
            </w:r>
            <w:r w:rsidR="003C78C4">
              <w:rPr>
                <w:i/>
                <w:noProof/>
                <w:sz w:val="18"/>
              </w:rPr>
              <w:tab/>
              <w:t>(Release 17)</w:t>
            </w:r>
            <w:r w:rsidR="003C78C4">
              <w:rPr>
                <w:i/>
                <w:noProof/>
                <w:sz w:val="18"/>
              </w:rPr>
              <w:br/>
              <w:t>Rel-18</w:t>
            </w:r>
            <w:r w:rsidR="003C78C4">
              <w:rPr>
                <w:i/>
                <w:noProof/>
                <w:sz w:val="18"/>
              </w:rPr>
              <w:tab/>
              <w:t>(Release 18)</w:t>
            </w:r>
            <w:r w:rsidR="003C78C4">
              <w:rPr>
                <w:i/>
                <w:noProof/>
                <w:sz w:val="18"/>
              </w:rPr>
              <w:br/>
              <w:t>Rel-19</w:t>
            </w:r>
            <w:r w:rsidR="003C78C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6A4A6F7" w14:textId="77777777" w:rsidTr="0042681F">
        <w:tc>
          <w:tcPr>
            <w:tcW w:w="1843" w:type="dxa"/>
          </w:tcPr>
          <w:p w14:paraId="0331E9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A8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61C8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627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471D9" w14:textId="03832050" w:rsidR="00B31979" w:rsidRPr="00BA39C1" w:rsidRDefault="00BA39C1" w:rsidP="000D634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</w:t>
            </w:r>
            <w:r>
              <w:rPr>
                <w:rFonts w:hint="eastAsia"/>
                <w:noProof/>
                <w:lang w:val="en-US" w:eastAsia="zh-CN"/>
              </w:rPr>
              <w:t>e</w:t>
            </w:r>
            <w:r>
              <w:rPr>
                <w:noProof/>
                <w:lang w:val="en-US" w:eastAsia="zh-CN"/>
              </w:rPr>
              <w:t xml:space="preserve"> delaying of start </w:t>
            </w:r>
            <w:r w:rsidR="00535247">
              <w:rPr>
                <w:noProof/>
                <w:lang w:val="en-US" w:eastAsia="zh-CN"/>
              </w:rPr>
              <w:t xml:space="preserve">the </w:t>
            </w:r>
            <w:r w:rsidRPr="00BA39C1">
              <w:rPr>
                <w:noProof/>
                <w:lang w:val="en-US" w:eastAsia="zh-CN"/>
              </w:rPr>
              <w:t>pur-ResponseWindowTimer</w:t>
            </w:r>
            <w:r>
              <w:rPr>
                <w:noProof/>
                <w:lang w:val="en-US" w:eastAsia="zh-CN"/>
              </w:rPr>
              <w:t xml:space="preserve"> for NTN operation is an optional feature with a </w:t>
            </w:r>
            <w:r w:rsidRPr="00C7239A">
              <w:t>UE radio access capability parameter</w:t>
            </w:r>
            <w:r>
              <w:t xml:space="preserve">. </w:t>
            </w:r>
            <w:r>
              <w:rPr>
                <w:lang w:val="en-US" w:eastAsia="zh-CN"/>
              </w:rPr>
              <w:t xml:space="preserve">It is possible that UE supports PUR and NTN, but UE does not support delaying of start </w:t>
            </w:r>
            <w:r w:rsidR="008D164B">
              <w:rPr>
                <w:lang w:val="en-US" w:eastAsia="zh-CN"/>
              </w:rPr>
              <w:t xml:space="preserve">the </w:t>
            </w:r>
            <w:r w:rsidRPr="00BA39C1">
              <w:rPr>
                <w:noProof/>
                <w:lang w:val="en-US" w:eastAsia="zh-CN"/>
              </w:rPr>
              <w:t>pur-ResponseWindowTimer</w:t>
            </w:r>
            <w:r>
              <w:rPr>
                <w:noProof/>
                <w:lang w:val="en-US" w:eastAsia="zh-CN"/>
              </w:rPr>
              <w:t>. However, the MAC specification does not correctly reflect that possibility.</w:t>
            </w:r>
          </w:p>
        </w:tc>
      </w:tr>
      <w:tr w:rsidR="001E41F3" w14:paraId="27F85B32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40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C795A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4249485E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F5D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F7397" w14:textId="702C3A7D" w:rsid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E74756">
              <w:rPr>
                <w:noProof/>
                <w:u w:val="single"/>
              </w:rPr>
              <w:t>Impact analysis</w:t>
            </w:r>
          </w:p>
          <w:p w14:paraId="6BCCC79E" w14:textId="1C221713" w:rsidR="00250AE0" w:rsidRPr="00250AE0" w:rsidRDefault="00C269AC" w:rsidP="001C67A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Check if UE supports delaying of start </w:t>
            </w:r>
            <w:r w:rsidRPr="00BA39C1">
              <w:rPr>
                <w:noProof/>
                <w:lang w:val="en-US" w:eastAsia="zh-CN"/>
              </w:rPr>
              <w:t>pur-ResponseWindowTimer</w:t>
            </w:r>
            <w:r>
              <w:rPr>
                <w:noProof/>
                <w:lang w:val="en-US" w:eastAsia="zh-CN"/>
              </w:rPr>
              <w:t xml:space="preserve"> before doing so.</w:t>
            </w:r>
          </w:p>
          <w:p w14:paraId="3A894716" w14:textId="77777777" w:rsidR="006B7466" w:rsidRPr="00C269AC" w:rsidRDefault="006B7466" w:rsidP="006A0FAD">
            <w:pPr>
              <w:pStyle w:val="CRCoverPage"/>
              <w:spacing w:after="0"/>
              <w:rPr>
                <w:noProof/>
              </w:rPr>
            </w:pPr>
          </w:p>
          <w:p w14:paraId="4DD9F237" w14:textId="77777777" w:rsidR="004E0881" w:rsidRP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14:paraId="3D2DF90E" w14:textId="210DEADC" w:rsidR="004E0881" w:rsidRDefault="006B7466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N/A</w:t>
            </w:r>
          </w:p>
          <w:p w14:paraId="27B85618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5CB9F8C" w14:textId="77777777" w:rsidR="004E0881" w:rsidRPr="00CB4280" w:rsidRDefault="004E0881" w:rsidP="001C67AD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14:paraId="4FB4ACFA" w14:textId="77777777" w:rsidR="00E74756" w:rsidRDefault="00E74756" w:rsidP="00E74756">
            <w:pPr>
              <w:spacing w:after="0"/>
              <w:ind w:left="102"/>
              <w:rPr>
                <w:rFonts w:ascii="Arial" w:eastAsia="宋体" w:hAnsi="Arial" w:cs="Arial"/>
                <w:noProof/>
              </w:rPr>
            </w:pPr>
            <w:r w:rsidRPr="008C2D71">
              <w:rPr>
                <w:rFonts w:ascii="Arial" w:eastAsia="宋体" w:hAnsi="Arial" w:cs="Arial"/>
                <w:noProof/>
              </w:rPr>
              <w:t>If the UE is implemented according to the CR and the NW is not,</w:t>
            </w:r>
            <w:r>
              <w:rPr>
                <w:rFonts w:ascii="Arial" w:eastAsia="宋体" w:hAnsi="Arial" w:cs="Arial"/>
                <w:noProof/>
              </w:rPr>
              <w:t xml:space="preserve"> </w:t>
            </w:r>
            <w:r w:rsidRPr="008C2D71">
              <w:rPr>
                <w:rFonts w:ascii="Arial" w:eastAsia="宋体" w:hAnsi="Arial" w:cs="Arial"/>
                <w:noProof/>
              </w:rPr>
              <w:t>the</w:t>
            </w:r>
            <w:r>
              <w:rPr>
                <w:rFonts w:ascii="Arial" w:eastAsia="宋体" w:hAnsi="Arial" w:cs="Arial"/>
                <w:noProof/>
              </w:rPr>
              <w:t>re is no i</w:t>
            </w:r>
            <w:r w:rsidRPr="00F13527">
              <w:rPr>
                <w:rFonts w:ascii="Arial" w:eastAsia="宋体" w:hAnsi="Arial" w:cs="Arial"/>
                <w:noProof/>
              </w:rPr>
              <w:t>nter-operability</w:t>
            </w:r>
            <w:r>
              <w:rPr>
                <w:rFonts w:ascii="Arial" w:eastAsia="宋体" w:hAnsi="Arial" w:cs="Arial"/>
                <w:noProof/>
              </w:rPr>
              <w:t xml:space="preserve"> issue foreseen.</w:t>
            </w:r>
            <w:r w:rsidRPr="008C2D71">
              <w:rPr>
                <w:rFonts w:ascii="Arial" w:eastAsia="宋体" w:hAnsi="Arial" w:cs="Arial"/>
                <w:noProof/>
              </w:rPr>
              <w:t xml:space="preserve"> </w:t>
            </w:r>
          </w:p>
          <w:p w14:paraId="615CDAF8" w14:textId="77777777" w:rsidR="00001D5C" w:rsidRPr="00E74756" w:rsidRDefault="00E74756" w:rsidP="00E74756">
            <w:pPr>
              <w:spacing w:after="0"/>
              <w:ind w:left="102"/>
              <w:rPr>
                <w:noProof/>
                <w:lang w:eastAsia="zh-CN"/>
              </w:rPr>
            </w:pPr>
            <w:r w:rsidRPr="008C2D71">
              <w:rPr>
                <w:rFonts w:ascii="Arial" w:eastAsia="宋体" w:hAnsi="Arial" w:cs="Arial"/>
                <w:noProof/>
              </w:rPr>
              <w:t xml:space="preserve">If the </w:t>
            </w:r>
            <w:r>
              <w:rPr>
                <w:rFonts w:ascii="Arial" w:eastAsia="宋体" w:hAnsi="Arial" w:cs="Arial"/>
                <w:noProof/>
              </w:rPr>
              <w:t>NW</w:t>
            </w:r>
            <w:r w:rsidRPr="008C2D71">
              <w:rPr>
                <w:rFonts w:ascii="Arial" w:eastAsia="宋体" w:hAnsi="Arial" w:cs="Arial"/>
                <w:noProof/>
              </w:rPr>
              <w:t xml:space="preserve"> is implemented according to the CR and the </w:t>
            </w:r>
            <w:r>
              <w:rPr>
                <w:rFonts w:ascii="Arial" w:eastAsia="宋体" w:hAnsi="Arial" w:cs="Arial"/>
                <w:noProof/>
              </w:rPr>
              <w:t xml:space="preserve">UE is not, </w:t>
            </w:r>
            <w:r w:rsidRPr="008C2D71">
              <w:rPr>
                <w:rFonts w:ascii="Arial" w:eastAsia="宋体" w:hAnsi="Arial" w:cs="Arial"/>
                <w:noProof/>
              </w:rPr>
              <w:t>the</w:t>
            </w:r>
            <w:r>
              <w:rPr>
                <w:rFonts w:ascii="Arial" w:eastAsia="宋体" w:hAnsi="Arial" w:cs="Arial"/>
                <w:noProof/>
              </w:rPr>
              <w:t>re is no i</w:t>
            </w:r>
            <w:r w:rsidRPr="00F13527">
              <w:rPr>
                <w:rFonts w:ascii="Arial" w:eastAsia="宋体" w:hAnsi="Arial" w:cs="Arial"/>
                <w:noProof/>
              </w:rPr>
              <w:t>nter-operability</w:t>
            </w:r>
            <w:r>
              <w:rPr>
                <w:rFonts w:ascii="Arial" w:eastAsia="宋体" w:hAnsi="Arial" w:cs="Arial"/>
                <w:noProof/>
              </w:rPr>
              <w:t xml:space="preserve"> issue foreseen.</w:t>
            </w:r>
            <w:r w:rsidRPr="008C2D71">
              <w:rPr>
                <w:rFonts w:ascii="Arial" w:eastAsia="宋体" w:hAnsi="Arial" w:cs="Arial"/>
                <w:noProof/>
              </w:rPr>
              <w:t xml:space="preserve"> </w:t>
            </w:r>
          </w:p>
        </w:tc>
      </w:tr>
      <w:tr w:rsidR="001E41F3" w14:paraId="27101327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0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C1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329FF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B7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68618" w14:textId="0E22739D" w:rsidR="001F7A81" w:rsidRPr="005707D1" w:rsidRDefault="00C269AC" w:rsidP="00250AE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 xml:space="preserve">E will delay the start of </w:t>
            </w:r>
            <w:r w:rsidR="00535247">
              <w:rPr>
                <w:rFonts w:eastAsia="宋体"/>
                <w:lang w:val="en-US" w:eastAsia="zh-CN"/>
              </w:rPr>
              <w:t xml:space="preserve">the </w:t>
            </w:r>
            <w:r w:rsidRPr="00BA39C1">
              <w:rPr>
                <w:noProof/>
                <w:lang w:val="en-US" w:eastAsia="zh-CN"/>
              </w:rPr>
              <w:t>pur-ResponseWindowTimer</w:t>
            </w:r>
            <w:r>
              <w:rPr>
                <w:noProof/>
                <w:lang w:val="en-US" w:eastAsia="zh-CN"/>
              </w:rPr>
              <w:t xml:space="preserve"> even if UE has indicated to the network that UE does not support it. UE may miss the PUR response.</w:t>
            </w:r>
          </w:p>
        </w:tc>
      </w:tr>
      <w:tr w:rsidR="001E41F3" w14:paraId="66C91004" w14:textId="77777777" w:rsidTr="0042681F">
        <w:tc>
          <w:tcPr>
            <w:tcW w:w="2694" w:type="dxa"/>
            <w:gridSpan w:val="2"/>
          </w:tcPr>
          <w:p w14:paraId="749F0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BC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349DF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4C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757F" w14:textId="655E8333" w:rsidR="001E41F3" w:rsidRDefault="00C269AC" w:rsidP="004A0FF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.7.4.1</w:t>
            </w:r>
          </w:p>
        </w:tc>
      </w:tr>
      <w:tr w:rsidR="001E41F3" w14:paraId="52D5666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E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14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D9C4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74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4F0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3E3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56B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FDD6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2394FDB0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1EE5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08A0C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20E" w14:textId="77777777" w:rsidR="0042681F" w:rsidRDefault="00570B97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20007" w14:textId="77777777" w:rsidR="0042681F" w:rsidRDefault="0042681F" w:rsidP="00426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F092" w14:textId="50E76136" w:rsidR="0042681F" w:rsidRDefault="0042681F" w:rsidP="00126A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42681F" w14:paraId="12B89908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0AF4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1E716" w14:textId="77777777" w:rsidR="0042681F" w:rsidRDefault="0042681F" w:rsidP="0042681F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B3CE4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BC114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B1CB1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6AC1553B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7C95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F2E35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6512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E37C3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DED9C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3A0669D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FB74A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75937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</w:p>
        </w:tc>
      </w:tr>
      <w:tr w:rsidR="0042681F" w14:paraId="027AE398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68B23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47C22" w14:textId="56445ECC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81F" w:rsidRPr="008863B9" w14:paraId="34BA5994" w14:textId="77777777" w:rsidTr="00426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9FD62" w14:textId="77777777" w:rsidR="0042681F" w:rsidRPr="008863B9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FA772A" w14:textId="77777777" w:rsidR="0042681F" w:rsidRPr="008863B9" w:rsidRDefault="0042681F" w:rsidP="00426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681F" w14:paraId="3A906299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B5C0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57905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360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435F1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00B2F7" w14:textId="77777777" w:rsidR="00940E1F" w:rsidRPr="002047C3" w:rsidRDefault="00940E1F" w:rsidP="00940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_Toc29242931"/>
      <w:bookmarkStart w:id="2" w:name="_Toc37256188"/>
      <w:bookmarkStart w:id="3" w:name="_Toc37256342"/>
      <w:bookmarkStart w:id="4" w:name="_Toc46500281"/>
      <w:bookmarkStart w:id="5" w:name="_Toc52536190"/>
      <w:bookmarkStart w:id="6" w:name="_Toc101262305"/>
      <w:r>
        <w:rPr>
          <w:noProof/>
          <w:sz w:val="32"/>
          <w:lang w:eastAsia="zh-CN"/>
        </w:rPr>
        <w:lastRenderedPageBreak/>
        <w:t>Start of changes</w:t>
      </w:r>
    </w:p>
    <w:p w14:paraId="2D6515D2" w14:textId="77777777" w:rsidR="005F6233" w:rsidRPr="00C03520" w:rsidRDefault="005F6233" w:rsidP="005F6233">
      <w:pPr>
        <w:pStyle w:val="3"/>
        <w:rPr>
          <w:noProof/>
        </w:rPr>
      </w:pPr>
      <w:bookmarkStart w:id="7" w:name="_Toc37256232"/>
      <w:bookmarkStart w:id="8" w:name="_Toc37256386"/>
      <w:bookmarkStart w:id="9" w:name="_Toc46500325"/>
      <w:bookmarkStart w:id="10" w:name="_Toc52536234"/>
      <w:bookmarkStart w:id="11" w:name="_Toc124534985"/>
      <w:bookmarkStart w:id="12" w:name="_Hlk34724908"/>
      <w:bookmarkEnd w:id="1"/>
      <w:bookmarkEnd w:id="2"/>
      <w:bookmarkEnd w:id="3"/>
      <w:bookmarkEnd w:id="4"/>
      <w:bookmarkEnd w:id="5"/>
      <w:bookmarkEnd w:id="6"/>
      <w:r w:rsidRPr="00C03520">
        <w:rPr>
          <w:noProof/>
        </w:rPr>
        <w:t>5.4.7</w:t>
      </w:r>
      <w:r w:rsidRPr="00C03520">
        <w:rPr>
          <w:noProof/>
        </w:rPr>
        <w:tab/>
        <w:t>Preconfigured Uplink Resource</w:t>
      </w:r>
      <w:bookmarkEnd w:id="7"/>
      <w:bookmarkEnd w:id="8"/>
      <w:bookmarkEnd w:id="9"/>
      <w:bookmarkEnd w:id="10"/>
      <w:bookmarkEnd w:id="11"/>
    </w:p>
    <w:p w14:paraId="1A02D78F" w14:textId="77777777" w:rsidR="005F6233" w:rsidRPr="00C03520" w:rsidRDefault="005F6233" w:rsidP="005F6233">
      <w:pPr>
        <w:pStyle w:val="4"/>
        <w:rPr>
          <w:noProof/>
        </w:rPr>
      </w:pPr>
      <w:bookmarkStart w:id="13" w:name="_Toc37256233"/>
      <w:bookmarkStart w:id="14" w:name="_Toc37256387"/>
      <w:bookmarkStart w:id="15" w:name="_Toc46500326"/>
      <w:bookmarkStart w:id="16" w:name="_Toc52536235"/>
      <w:bookmarkStart w:id="17" w:name="_Toc124534986"/>
      <w:r w:rsidRPr="00C03520">
        <w:rPr>
          <w:noProof/>
        </w:rPr>
        <w:t>5.4.7.1</w:t>
      </w:r>
      <w:r w:rsidRPr="00C03520">
        <w:rPr>
          <w:noProof/>
        </w:rPr>
        <w:tab/>
        <w:t>Transmission using PUR</w:t>
      </w:r>
      <w:bookmarkEnd w:id="13"/>
      <w:bookmarkEnd w:id="14"/>
      <w:bookmarkEnd w:id="15"/>
      <w:bookmarkEnd w:id="16"/>
      <w:bookmarkEnd w:id="17"/>
    </w:p>
    <w:bookmarkEnd w:id="12"/>
    <w:p w14:paraId="7A143A40" w14:textId="77777777" w:rsidR="005F6233" w:rsidRPr="00C03520" w:rsidRDefault="005F6233" w:rsidP="005F6233">
      <w:r w:rsidRPr="00C03520">
        <w:t>Transmission using PUR is initiated by the RRC layer. When transmission using PUR is initiated, RRC layer provides MAC with the following information:</w:t>
      </w:r>
    </w:p>
    <w:p w14:paraId="750B9704" w14:textId="77777777" w:rsidR="005F6233" w:rsidRPr="00C03520" w:rsidRDefault="005F6233" w:rsidP="005F6233">
      <w:pPr>
        <w:pStyle w:val="B1"/>
      </w:pPr>
      <w:r w:rsidRPr="00C03520">
        <w:t>-</w:t>
      </w:r>
      <w:r w:rsidRPr="00C03520">
        <w:tab/>
        <w:t>PUR-RNTI;</w:t>
      </w:r>
    </w:p>
    <w:p w14:paraId="58AD78B3" w14:textId="77777777" w:rsidR="005F6233" w:rsidRPr="00C03520" w:rsidRDefault="005F6233" w:rsidP="005F6233">
      <w:pPr>
        <w:pStyle w:val="B1"/>
        <w:rPr>
          <w:i/>
          <w:iCs/>
        </w:rPr>
      </w:pPr>
      <w:r w:rsidRPr="00C03520">
        <w:t>-</w:t>
      </w:r>
      <w:r w:rsidRPr="00C03520">
        <w:tab/>
        <w:t xml:space="preserve">Duration of PUR response window </w:t>
      </w:r>
      <w:r w:rsidRPr="00C03520">
        <w:rPr>
          <w:i/>
          <w:iCs/>
        </w:rPr>
        <w:t>pur-ResponseWindowTimer</w:t>
      </w:r>
      <w:r w:rsidRPr="00C03520">
        <w:t>;</w:t>
      </w:r>
    </w:p>
    <w:p w14:paraId="11FC5BCC" w14:textId="77777777" w:rsidR="005F6233" w:rsidRPr="00C03520" w:rsidRDefault="005F6233" w:rsidP="005F6233">
      <w:pPr>
        <w:pStyle w:val="B1"/>
      </w:pPr>
      <w:r w:rsidRPr="00C03520">
        <w:t>-</w:t>
      </w:r>
      <w:r w:rsidRPr="00C03520">
        <w:tab/>
        <w:t>UL grant information.</w:t>
      </w:r>
    </w:p>
    <w:p w14:paraId="195A62C0" w14:textId="77777777" w:rsidR="005F6233" w:rsidRPr="00C03520" w:rsidRDefault="005F6233" w:rsidP="005F6233">
      <w:pPr>
        <w:rPr>
          <w:noProof/>
        </w:rPr>
      </w:pPr>
      <w:r w:rsidRPr="00C03520">
        <w:rPr>
          <w:noProof/>
        </w:rPr>
        <w:t>If the MAC entity has a PUR-RNTI, the MAC entity shall for each TTI for which RRC layer has provided uplink grant for transmission using PUR:</w:t>
      </w:r>
    </w:p>
    <w:p w14:paraId="3B8B17B9" w14:textId="77777777" w:rsidR="005F6233" w:rsidRPr="00C03520" w:rsidRDefault="005F6233" w:rsidP="005F6233">
      <w:pPr>
        <w:pStyle w:val="B1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deliver the uplink grant, and the associated HARQ information to the HARQ entity for this TTI.</w:t>
      </w:r>
    </w:p>
    <w:p w14:paraId="6219E1FB" w14:textId="77777777" w:rsidR="005F6233" w:rsidRPr="00C03520" w:rsidRDefault="005F6233" w:rsidP="005F6233">
      <w:pPr>
        <w:rPr>
          <w:iCs/>
          <w:noProof/>
        </w:rPr>
      </w:pPr>
      <w:r w:rsidRPr="00C03520">
        <w:rPr>
          <w:noProof/>
        </w:rPr>
        <w:t xml:space="preserve">After transmission using PUR, the MAC entity shall monitor PDCCH identified by PUR-RNTI in the PUR response window using timer </w:t>
      </w:r>
      <w:r w:rsidRPr="00C03520">
        <w:rPr>
          <w:i/>
          <w:noProof/>
        </w:rPr>
        <w:t>pur-ResponseWindowTimer</w:t>
      </w:r>
      <w:r w:rsidRPr="00C03520">
        <w:rPr>
          <w:iCs/>
          <w:noProof/>
        </w:rPr>
        <w:t>:</w:t>
      </w:r>
    </w:p>
    <w:p w14:paraId="15FF48DB" w14:textId="55A2A99C" w:rsidR="005F6233" w:rsidRPr="00C03520" w:rsidRDefault="005F6233" w:rsidP="005F6233">
      <w:pPr>
        <w:pStyle w:val="B1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if PUR was transmitted in a non-terrestrial network</w:t>
      </w:r>
      <w:ins w:id="18" w:author="MediaTek" w:date="2023-02-02T10:13:00Z">
        <w:r w:rsidR="002A470F">
          <w:rPr>
            <w:noProof/>
          </w:rPr>
          <w:t xml:space="preserve"> </w:t>
        </w:r>
        <w:r w:rsidR="002A470F">
          <w:rPr>
            <w:rFonts w:hint="eastAsia"/>
            <w:noProof/>
            <w:lang w:eastAsia="zh-CN"/>
          </w:rPr>
          <w:t>and</w:t>
        </w:r>
        <w:r w:rsidR="002A470F">
          <w:rPr>
            <w:noProof/>
            <w:lang w:val="en-US"/>
          </w:rPr>
          <w:t xml:space="preserve"> UE supports delaying the start of the pur-ResponseWindowTimer</w:t>
        </w:r>
      </w:ins>
      <w:r w:rsidRPr="00C03520">
        <w:rPr>
          <w:noProof/>
        </w:rPr>
        <w:t>:</w:t>
      </w:r>
    </w:p>
    <w:p w14:paraId="7D9AB7E5" w14:textId="77777777" w:rsidR="005F6233" w:rsidRPr="00C03520" w:rsidRDefault="005F6233" w:rsidP="005F6233">
      <w:pPr>
        <w:pStyle w:val="B2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 xml:space="preserve">the MAC entity shall start </w:t>
      </w:r>
      <w:r w:rsidRPr="00C03520">
        <w:rPr>
          <w:i/>
          <w:noProof/>
        </w:rPr>
        <w:t>pur-ResponseWindowTimer</w:t>
      </w:r>
      <w:r w:rsidRPr="00C03520">
        <w:rPr>
          <w:noProof/>
        </w:rPr>
        <w:t xml:space="preserve"> at the subframe that contains the end of the corresponding PUSCH transmission plus 4 subframes plus UE-eNB RTT.</w:t>
      </w:r>
    </w:p>
    <w:p w14:paraId="338DD131" w14:textId="77777777" w:rsidR="005F6233" w:rsidRPr="00C03520" w:rsidRDefault="005F6233" w:rsidP="005F6233">
      <w:pPr>
        <w:pStyle w:val="B1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else:</w:t>
      </w:r>
    </w:p>
    <w:p w14:paraId="629F0829" w14:textId="77777777" w:rsidR="005F6233" w:rsidRPr="00C03520" w:rsidRDefault="005F6233" w:rsidP="005F6233">
      <w:pPr>
        <w:pStyle w:val="B2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 xml:space="preserve">the MAC entity shall start </w:t>
      </w:r>
      <w:r w:rsidRPr="00C03520">
        <w:rPr>
          <w:i/>
          <w:noProof/>
        </w:rPr>
        <w:t>pur-ResponseWindowTimer</w:t>
      </w:r>
      <w:r w:rsidRPr="00C03520">
        <w:rPr>
          <w:noProof/>
        </w:rPr>
        <w:t xml:space="preserve"> at the subframe that contains the end of the corresponding PUSCH transmission plus 4 subframes</w:t>
      </w:r>
      <w:r w:rsidRPr="00C03520">
        <w:rPr>
          <w:i/>
          <w:noProof/>
        </w:rPr>
        <w:t>.</w:t>
      </w:r>
    </w:p>
    <w:p w14:paraId="0A08F20D" w14:textId="77777777" w:rsidR="005F6233" w:rsidRPr="00C03520" w:rsidRDefault="005F6233" w:rsidP="005F6233">
      <w:pPr>
        <w:rPr>
          <w:noProof/>
        </w:rPr>
      </w:pPr>
      <w:r w:rsidRPr="00C03520">
        <w:rPr>
          <w:noProof/>
        </w:rPr>
        <w:t xml:space="preserve">While </w:t>
      </w:r>
      <w:r w:rsidRPr="00C03520">
        <w:rPr>
          <w:i/>
          <w:noProof/>
        </w:rPr>
        <w:t xml:space="preserve">pur-ResponseWindowTimer </w:t>
      </w:r>
      <w:r w:rsidRPr="00C03520">
        <w:rPr>
          <w:noProof/>
        </w:rPr>
        <w:t>is running, the MAC entity shall:</w:t>
      </w:r>
    </w:p>
    <w:p w14:paraId="143A9872" w14:textId="77777777" w:rsidR="005F6233" w:rsidRPr="00C03520" w:rsidRDefault="005F6233" w:rsidP="005F6233">
      <w:pPr>
        <w:pStyle w:val="B1"/>
      </w:pPr>
      <w:r w:rsidRPr="00C03520">
        <w:t>-</w:t>
      </w:r>
      <w:r w:rsidRPr="00C03520">
        <w:tab/>
        <w:t xml:space="preserve">if </w:t>
      </w:r>
      <w:r w:rsidRPr="00C03520">
        <w:rPr>
          <w:noProof/>
        </w:rPr>
        <w:t xml:space="preserve">the PDCCH transmission is addressed to the PUR-RNTI and contains an UL grant </w:t>
      </w:r>
      <w:r w:rsidRPr="00C03520">
        <w:t>for a retransmission:</w:t>
      </w:r>
    </w:p>
    <w:p w14:paraId="26F6F7FA" w14:textId="3CCBFACD" w:rsidR="005F6233" w:rsidRPr="00C03520" w:rsidRDefault="005F6233" w:rsidP="005F6233">
      <w:pPr>
        <w:pStyle w:val="B2"/>
        <w:rPr>
          <w:iCs/>
          <w:noProof/>
        </w:rPr>
      </w:pPr>
      <w:bookmarkStart w:id="19" w:name="OLE_LINK25"/>
      <w:r w:rsidRPr="00C03520">
        <w:rPr>
          <w:noProof/>
        </w:rPr>
        <w:t>-</w:t>
      </w:r>
      <w:r w:rsidRPr="00C03520">
        <w:rPr>
          <w:noProof/>
        </w:rPr>
        <w:tab/>
        <w:t>if PUR was transmitted in a non-terrestrial network</w:t>
      </w:r>
      <w:ins w:id="20" w:author="MediaTek" w:date="2023-02-02T10:27:00Z">
        <w:r w:rsidR="00EA68C7">
          <w:rPr>
            <w:noProof/>
          </w:rPr>
          <w:t xml:space="preserve"> </w:t>
        </w:r>
        <w:r w:rsidR="00EA68C7">
          <w:rPr>
            <w:rFonts w:hint="eastAsia"/>
            <w:noProof/>
            <w:lang w:eastAsia="zh-CN"/>
          </w:rPr>
          <w:t>and</w:t>
        </w:r>
        <w:r w:rsidR="00EA68C7">
          <w:rPr>
            <w:noProof/>
            <w:lang w:val="en-US"/>
          </w:rPr>
          <w:t xml:space="preserve"> UE supports delaying the start of the pur-ResponseWindowTimer</w:t>
        </w:r>
      </w:ins>
      <w:r w:rsidRPr="00C03520">
        <w:rPr>
          <w:noProof/>
        </w:rPr>
        <w:t>:</w:t>
      </w:r>
    </w:p>
    <w:p w14:paraId="6B93EBE3" w14:textId="77777777" w:rsidR="005F6233" w:rsidRPr="00C03520" w:rsidRDefault="005F6233" w:rsidP="005F6233">
      <w:pPr>
        <w:pStyle w:val="B3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 xml:space="preserve">restart </w:t>
      </w:r>
      <w:r w:rsidRPr="00C03520">
        <w:rPr>
          <w:i/>
          <w:noProof/>
        </w:rPr>
        <w:t>pur-ResponseWindowTimer</w:t>
      </w:r>
      <w:r w:rsidRPr="00C03520">
        <w:rPr>
          <w:noProof/>
        </w:rPr>
        <w:t xml:space="preserve"> at the last subframe of a PUSCH transmission corresponding to the retransmission indicated by the UL grant plus 4 subframes plus UE-eNB RTT.</w:t>
      </w:r>
    </w:p>
    <w:p w14:paraId="24CD5AE7" w14:textId="77777777" w:rsidR="005F6233" w:rsidRPr="00C03520" w:rsidRDefault="005F6233" w:rsidP="005F6233">
      <w:pPr>
        <w:pStyle w:val="B2"/>
        <w:rPr>
          <w:iCs/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else:</w:t>
      </w:r>
      <w:bookmarkEnd w:id="19"/>
    </w:p>
    <w:p w14:paraId="75251812" w14:textId="77777777" w:rsidR="005F6233" w:rsidRPr="00C03520" w:rsidRDefault="005F6233" w:rsidP="005F6233">
      <w:pPr>
        <w:pStyle w:val="B3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 xml:space="preserve">restart </w:t>
      </w:r>
      <w:r w:rsidRPr="00C03520">
        <w:rPr>
          <w:i/>
          <w:noProof/>
        </w:rPr>
        <w:t>pur-ResponseWindowTimer</w:t>
      </w:r>
      <w:r w:rsidRPr="00C03520">
        <w:rPr>
          <w:noProof/>
        </w:rPr>
        <w:t xml:space="preserve"> at the last subframe of a PUSCH transmission corresponding to the retransmission indicated by the UL grant plus 4 subframes.</w:t>
      </w:r>
    </w:p>
    <w:p w14:paraId="2B1967AC" w14:textId="77777777" w:rsidR="005F6233" w:rsidRPr="00C03520" w:rsidRDefault="005F6233" w:rsidP="005F6233">
      <w:pPr>
        <w:pStyle w:val="B1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if L1 ACK for transmission using PUR is received from lower layers; or</w:t>
      </w:r>
    </w:p>
    <w:p w14:paraId="08AAF227" w14:textId="77777777" w:rsidR="005F6233" w:rsidRPr="00C03520" w:rsidRDefault="005F6233" w:rsidP="005F6233">
      <w:pPr>
        <w:pStyle w:val="B1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 xml:space="preserve">if PDCCH transmission is addressed to the </w:t>
      </w:r>
      <w:r w:rsidRPr="00C03520">
        <w:t>PUR-RNTI</w:t>
      </w:r>
      <w:r w:rsidRPr="00C03520">
        <w:rPr>
          <w:noProof/>
        </w:rPr>
        <w:t xml:space="preserve"> and the MAC PDU is successfully decoded:</w:t>
      </w:r>
    </w:p>
    <w:p w14:paraId="21186C48" w14:textId="77777777" w:rsidR="005F6233" w:rsidRPr="00C03520" w:rsidRDefault="005F6233" w:rsidP="005F6233">
      <w:pPr>
        <w:pStyle w:val="B2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 xml:space="preserve">stop </w:t>
      </w:r>
      <w:r w:rsidRPr="00C03520">
        <w:rPr>
          <w:i/>
          <w:noProof/>
        </w:rPr>
        <w:t>pur-ResponseWindowTimer</w:t>
      </w:r>
      <w:r w:rsidRPr="00C03520">
        <w:rPr>
          <w:noProof/>
        </w:rPr>
        <w:t>;</w:t>
      </w:r>
    </w:p>
    <w:p w14:paraId="40FEBCC7" w14:textId="77777777" w:rsidR="005F6233" w:rsidRPr="00C03520" w:rsidRDefault="005F6233" w:rsidP="005F6233">
      <w:pPr>
        <w:pStyle w:val="B2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if L1 ACK for transmission using PUR is received from lower layers or the MAC PDU contains only Timing Advance Command MAC control element:</w:t>
      </w:r>
    </w:p>
    <w:p w14:paraId="079D0818" w14:textId="77777777" w:rsidR="005F6233" w:rsidRPr="00C03520" w:rsidRDefault="005F6233" w:rsidP="005F6233">
      <w:pPr>
        <w:pStyle w:val="B3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indicate to upper layers the transmission using PUR was successful;</w:t>
      </w:r>
    </w:p>
    <w:p w14:paraId="2E4C467A" w14:textId="77777777" w:rsidR="005F6233" w:rsidRPr="00C03520" w:rsidRDefault="005F6233" w:rsidP="005F6233">
      <w:pPr>
        <w:pStyle w:val="B3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if repetition adjustment for transmission using PUR is received from lower layers:</w:t>
      </w:r>
    </w:p>
    <w:p w14:paraId="3F389448" w14:textId="77777777" w:rsidR="005F6233" w:rsidRPr="00C03520" w:rsidRDefault="005F6233" w:rsidP="005F6233">
      <w:pPr>
        <w:pStyle w:val="B4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indicate the value of the repetition adjustment to upper layers.</w:t>
      </w:r>
    </w:p>
    <w:p w14:paraId="789D5F73" w14:textId="77777777" w:rsidR="005F6233" w:rsidRPr="00C03520" w:rsidRDefault="005F6233" w:rsidP="005F6233">
      <w:pPr>
        <w:pStyle w:val="B2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discard the PUR-RNTI.</w:t>
      </w:r>
    </w:p>
    <w:p w14:paraId="4863C20D" w14:textId="77777777" w:rsidR="005F6233" w:rsidRPr="00C03520" w:rsidRDefault="005F6233" w:rsidP="005F6233">
      <w:pPr>
        <w:pStyle w:val="B1"/>
        <w:rPr>
          <w:noProof/>
        </w:rPr>
      </w:pPr>
      <w:r w:rsidRPr="00C03520">
        <w:rPr>
          <w:noProof/>
        </w:rPr>
        <w:lastRenderedPageBreak/>
        <w:t>-</w:t>
      </w:r>
      <w:r w:rsidRPr="00C03520">
        <w:rPr>
          <w:noProof/>
        </w:rPr>
        <w:tab/>
        <w:t>else if fallback indication for PUR is received from lower layers:</w:t>
      </w:r>
    </w:p>
    <w:p w14:paraId="36184F8E" w14:textId="77777777" w:rsidR="005F6233" w:rsidRPr="00C03520" w:rsidRDefault="005F6233" w:rsidP="005F6233">
      <w:pPr>
        <w:pStyle w:val="B2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 xml:space="preserve">stop </w:t>
      </w:r>
      <w:r w:rsidRPr="00C03520">
        <w:rPr>
          <w:i/>
          <w:noProof/>
        </w:rPr>
        <w:t>pur-ResponseWindowTimer</w:t>
      </w:r>
      <w:r w:rsidRPr="00C03520">
        <w:rPr>
          <w:noProof/>
        </w:rPr>
        <w:t>;</w:t>
      </w:r>
    </w:p>
    <w:p w14:paraId="5DB0C477" w14:textId="77777777" w:rsidR="005F6233" w:rsidRPr="00C03520" w:rsidRDefault="005F6233" w:rsidP="005F6233">
      <w:pPr>
        <w:pStyle w:val="B2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indicate to upper layers PUR fallback indication is received;</w:t>
      </w:r>
    </w:p>
    <w:p w14:paraId="616DE6D0" w14:textId="77777777" w:rsidR="005F6233" w:rsidRPr="00C03520" w:rsidRDefault="005F6233" w:rsidP="005F6233">
      <w:pPr>
        <w:pStyle w:val="B2"/>
      </w:pPr>
      <w:r w:rsidRPr="00C03520">
        <w:t>-</w:t>
      </w:r>
      <w:r w:rsidRPr="00C03520">
        <w:tab/>
        <w:t>if repetition adjustment for transmission using PUR is received from lower layers:</w:t>
      </w:r>
    </w:p>
    <w:p w14:paraId="503CB4BE" w14:textId="77777777" w:rsidR="005F6233" w:rsidRPr="00C03520" w:rsidRDefault="005F6233" w:rsidP="005F6233">
      <w:pPr>
        <w:pStyle w:val="B3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indicate the value of the repetition adjustment to upper layers.</w:t>
      </w:r>
    </w:p>
    <w:p w14:paraId="43EECE8A" w14:textId="77777777" w:rsidR="005F6233" w:rsidRPr="00C03520" w:rsidRDefault="005F6233" w:rsidP="005F6233">
      <w:pPr>
        <w:pStyle w:val="B2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discard the PUR-RNTI.</w:t>
      </w:r>
    </w:p>
    <w:p w14:paraId="3B766517" w14:textId="77777777" w:rsidR="005F6233" w:rsidRPr="00C03520" w:rsidRDefault="005F6233" w:rsidP="005F6233">
      <w:pPr>
        <w:pStyle w:val="B1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 xml:space="preserve">if the </w:t>
      </w:r>
      <w:r w:rsidRPr="00C03520">
        <w:rPr>
          <w:i/>
          <w:noProof/>
        </w:rPr>
        <w:t xml:space="preserve">pur-ResponseWindowTimer </w:t>
      </w:r>
      <w:r w:rsidRPr="00C03520">
        <w:rPr>
          <w:noProof/>
        </w:rPr>
        <w:t>expires:</w:t>
      </w:r>
    </w:p>
    <w:p w14:paraId="4810FED8" w14:textId="6D1AFB43" w:rsidR="005F6233" w:rsidRPr="00C03520" w:rsidRDefault="005F6233" w:rsidP="005F6233">
      <w:pPr>
        <w:pStyle w:val="B2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if PUR was transmitted in a non-terrestrial network:</w:t>
      </w:r>
    </w:p>
    <w:p w14:paraId="4F0D75FD" w14:textId="77777777" w:rsidR="005F6233" w:rsidRPr="00C03520" w:rsidRDefault="005F6233" w:rsidP="005F6233">
      <w:pPr>
        <w:pStyle w:val="B3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 xml:space="preserve">if no notification of a reception of a PDCCH transmission addressed to the PUR-RNTI containing an UL grant </w:t>
      </w:r>
      <w:r w:rsidRPr="00C03520">
        <w:t xml:space="preserve">for a retransmission was received after the start of </w:t>
      </w:r>
      <w:r w:rsidRPr="00C03520">
        <w:rPr>
          <w:i/>
          <w:noProof/>
        </w:rPr>
        <w:t>pur-ResponseWindowTimer</w:t>
      </w:r>
      <w:r w:rsidRPr="00C03520">
        <w:rPr>
          <w:noProof/>
        </w:rPr>
        <w:t>:</w:t>
      </w:r>
    </w:p>
    <w:p w14:paraId="52745CBA" w14:textId="77777777" w:rsidR="005F6233" w:rsidRPr="00C03520" w:rsidRDefault="005F6233" w:rsidP="005F6233">
      <w:pPr>
        <w:pStyle w:val="B4"/>
      </w:pPr>
      <w:r w:rsidRPr="00C03520">
        <w:t>-</w:t>
      </w:r>
      <w:r w:rsidRPr="00C03520">
        <w:tab/>
      </w:r>
      <w:r w:rsidRPr="00C03520">
        <w:rPr>
          <w:noProof/>
        </w:rPr>
        <w:t>indicate to upper layers the transmission using PUR has failed;</w:t>
      </w:r>
    </w:p>
    <w:p w14:paraId="55162209" w14:textId="77777777" w:rsidR="005F6233" w:rsidRPr="00C03520" w:rsidRDefault="005F6233" w:rsidP="005F6233">
      <w:pPr>
        <w:pStyle w:val="B4"/>
      </w:pPr>
      <w:r w:rsidRPr="00C03520">
        <w:t>-</w:t>
      </w:r>
      <w:r w:rsidRPr="00C03520">
        <w:tab/>
      </w:r>
      <w:r w:rsidRPr="00C03520">
        <w:rPr>
          <w:noProof/>
        </w:rPr>
        <w:t>discard the PUR-RNTI.</w:t>
      </w:r>
    </w:p>
    <w:p w14:paraId="4D24A4A3" w14:textId="77777777" w:rsidR="005F6233" w:rsidRPr="00C03520" w:rsidRDefault="005F6233" w:rsidP="005F6233">
      <w:pPr>
        <w:pStyle w:val="B2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else:</w:t>
      </w:r>
    </w:p>
    <w:p w14:paraId="11CCD43D" w14:textId="77777777" w:rsidR="005F6233" w:rsidRPr="00C03520" w:rsidRDefault="005F6233" w:rsidP="005F6233">
      <w:pPr>
        <w:pStyle w:val="B3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indicate to upper layers the transmission using PUR has failed;</w:t>
      </w:r>
    </w:p>
    <w:p w14:paraId="79F6E586" w14:textId="77777777" w:rsidR="005F6233" w:rsidRPr="00C03520" w:rsidRDefault="005F6233" w:rsidP="005F6233">
      <w:pPr>
        <w:pStyle w:val="B3"/>
        <w:rPr>
          <w:noProof/>
        </w:rPr>
      </w:pPr>
      <w:r w:rsidRPr="00C03520">
        <w:rPr>
          <w:noProof/>
        </w:rPr>
        <w:t>-</w:t>
      </w:r>
      <w:r w:rsidRPr="00C03520">
        <w:rPr>
          <w:noProof/>
        </w:rPr>
        <w:tab/>
        <w:t>discard the PUR-RNTI.</w:t>
      </w:r>
    </w:p>
    <w:p w14:paraId="4ABF256A" w14:textId="20A10EF9" w:rsidR="0053627E" w:rsidRPr="0053627E" w:rsidRDefault="0053627E" w:rsidP="005F6233">
      <w:pPr>
        <w:pStyle w:val="3"/>
      </w:pPr>
    </w:p>
    <w:sectPr w:rsidR="0053627E" w:rsidRPr="0053627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8EE23" w14:textId="77777777" w:rsidR="00F77572" w:rsidRDefault="00F77572">
      <w:r>
        <w:separator/>
      </w:r>
    </w:p>
  </w:endnote>
  <w:endnote w:type="continuationSeparator" w:id="0">
    <w:p w14:paraId="0B280A7A" w14:textId="77777777" w:rsidR="00F77572" w:rsidRDefault="00F7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1DFE6" w14:textId="77777777" w:rsidR="00C84A8F" w:rsidRDefault="00C84A8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02692" w14:textId="77777777" w:rsidR="00C84A8F" w:rsidRDefault="00C84A8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1F16F" w14:textId="77777777" w:rsidR="00C84A8F" w:rsidRDefault="00C84A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B73B4" w14:textId="77777777" w:rsidR="00F77572" w:rsidRDefault="00F77572">
      <w:r>
        <w:separator/>
      </w:r>
    </w:p>
  </w:footnote>
  <w:footnote w:type="continuationSeparator" w:id="0">
    <w:p w14:paraId="4AA3D558" w14:textId="77777777" w:rsidR="00F77572" w:rsidRDefault="00F77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9B3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02B3E" w14:textId="77777777" w:rsidR="00C84A8F" w:rsidRDefault="00C84A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4783" w14:textId="77777777" w:rsidR="00C84A8F" w:rsidRDefault="00C84A8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1703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7BC3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A4DD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54A6"/>
    <w:multiLevelType w:val="hybridMultilevel"/>
    <w:tmpl w:val="B998AEA6"/>
    <w:lvl w:ilvl="0" w:tplc="7BF01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180167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42B78A6"/>
    <w:multiLevelType w:val="hybridMultilevel"/>
    <w:tmpl w:val="6ED42382"/>
    <w:lvl w:ilvl="0" w:tplc="FD2ABA7A">
      <w:start w:val="1"/>
      <w:numFmt w:val="decimal"/>
      <w:lvlText w:val="%1."/>
      <w:lvlJc w:val="left"/>
      <w:pPr>
        <w:ind w:left="462" w:hanging="360"/>
      </w:pPr>
      <w:rPr>
        <w:rFonts w:eastAsia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58D53D6B"/>
    <w:multiLevelType w:val="hybridMultilevel"/>
    <w:tmpl w:val="C44ABC80"/>
    <w:lvl w:ilvl="0" w:tplc="B59CB2E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5B5F1F3F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DE"/>
    <w:rsid w:val="00001D5C"/>
    <w:rsid w:val="00006692"/>
    <w:rsid w:val="00021D29"/>
    <w:rsid w:val="00022E4A"/>
    <w:rsid w:val="0007194E"/>
    <w:rsid w:val="000803F2"/>
    <w:rsid w:val="000914DF"/>
    <w:rsid w:val="000959DB"/>
    <w:rsid w:val="000A6394"/>
    <w:rsid w:val="000B13D7"/>
    <w:rsid w:val="000B7FED"/>
    <w:rsid w:val="000C038A"/>
    <w:rsid w:val="000C6598"/>
    <w:rsid w:val="000C6BBF"/>
    <w:rsid w:val="000D2566"/>
    <w:rsid w:val="000D6342"/>
    <w:rsid w:val="00126AF6"/>
    <w:rsid w:val="001301B0"/>
    <w:rsid w:val="00145D43"/>
    <w:rsid w:val="00164FB2"/>
    <w:rsid w:val="00192C46"/>
    <w:rsid w:val="00197171"/>
    <w:rsid w:val="001A08B3"/>
    <w:rsid w:val="001A7B60"/>
    <w:rsid w:val="001B509C"/>
    <w:rsid w:val="001B52F0"/>
    <w:rsid w:val="001B7A65"/>
    <w:rsid w:val="001C4897"/>
    <w:rsid w:val="001C67AD"/>
    <w:rsid w:val="001E41F3"/>
    <w:rsid w:val="001F7A81"/>
    <w:rsid w:val="00250AE0"/>
    <w:rsid w:val="0026004D"/>
    <w:rsid w:val="0026059F"/>
    <w:rsid w:val="002640DD"/>
    <w:rsid w:val="00270771"/>
    <w:rsid w:val="00274D4D"/>
    <w:rsid w:val="002753C7"/>
    <w:rsid w:val="00275D12"/>
    <w:rsid w:val="00276477"/>
    <w:rsid w:val="00284FEB"/>
    <w:rsid w:val="002860C4"/>
    <w:rsid w:val="0029419C"/>
    <w:rsid w:val="002A470F"/>
    <w:rsid w:val="002B160F"/>
    <w:rsid w:val="002B5741"/>
    <w:rsid w:val="002C753D"/>
    <w:rsid w:val="002E1A1C"/>
    <w:rsid w:val="00301709"/>
    <w:rsid w:val="00305409"/>
    <w:rsid w:val="00306810"/>
    <w:rsid w:val="0031165F"/>
    <w:rsid w:val="00353894"/>
    <w:rsid w:val="003609EF"/>
    <w:rsid w:val="0036231A"/>
    <w:rsid w:val="00372A44"/>
    <w:rsid w:val="00374DD4"/>
    <w:rsid w:val="00376820"/>
    <w:rsid w:val="00396E88"/>
    <w:rsid w:val="003B2311"/>
    <w:rsid w:val="003B24B6"/>
    <w:rsid w:val="003B2BC1"/>
    <w:rsid w:val="003C12CA"/>
    <w:rsid w:val="003C438C"/>
    <w:rsid w:val="003C78C4"/>
    <w:rsid w:val="003D21E7"/>
    <w:rsid w:val="003D5964"/>
    <w:rsid w:val="003E1A36"/>
    <w:rsid w:val="00410371"/>
    <w:rsid w:val="004242F1"/>
    <w:rsid w:val="0042681F"/>
    <w:rsid w:val="00431FDF"/>
    <w:rsid w:val="00461677"/>
    <w:rsid w:val="00464C0F"/>
    <w:rsid w:val="00483AC9"/>
    <w:rsid w:val="00485809"/>
    <w:rsid w:val="004A0FF1"/>
    <w:rsid w:val="004B75B7"/>
    <w:rsid w:val="004D4A08"/>
    <w:rsid w:val="004E0881"/>
    <w:rsid w:val="004E1C6F"/>
    <w:rsid w:val="004F641A"/>
    <w:rsid w:val="00515793"/>
    <w:rsid w:val="0051580D"/>
    <w:rsid w:val="005236D3"/>
    <w:rsid w:val="005261E6"/>
    <w:rsid w:val="00535247"/>
    <w:rsid w:val="0053627E"/>
    <w:rsid w:val="00547111"/>
    <w:rsid w:val="00561367"/>
    <w:rsid w:val="005707D1"/>
    <w:rsid w:val="00570B97"/>
    <w:rsid w:val="00571AA4"/>
    <w:rsid w:val="00590EFB"/>
    <w:rsid w:val="00592D74"/>
    <w:rsid w:val="00594C68"/>
    <w:rsid w:val="005A33B9"/>
    <w:rsid w:val="005B091B"/>
    <w:rsid w:val="005B2602"/>
    <w:rsid w:val="005D02B6"/>
    <w:rsid w:val="005D7B78"/>
    <w:rsid w:val="005E2C44"/>
    <w:rsid w:val="005F30EC"/>
    <w:rsid w:val="005F5682"/>
    <w:rsid w:val="005F6233"/>
    <w:rsid w:val="006000AD"/>
    <w:rsid w:val="00621188"/>
    <w:rsid w:val="006226EE"/>
    <w:rsid w:val="006247B6"/>
    <w:rsid w:val="00624DC9"/>
    <w:rsid w:val="006257ED"/>
    <w:rsid w:val="00643617"/>
    <w:rsid w:val="0064662F"/>
    <w:rsid w:val="006533DC"/>
    <w:rsid w:val="00656465"/>
    <w:rsid w:val="006951F3"/>
    <w:rsid w:val="00695808"/>
    <w:rsid w:val="006A0FAD"/>
    <w:rsid w:val="006A56F5"/>
    <w:rsid w:val="006B46FB"/>
    <w:rsid w:val="006B7466"/>
    <w:rsid w:val="006C1982"/>
    <w:rsid w:val="006C5B39"/>
    <w:rsid w:val="006D659C"/>
    <w:rsid w:val="006E21FB"/>
    <w:rsid w:val="00745D10"/>
    <w:rsid w:val="007505F5"/>
    <w:rsid w:val="00752783"/>
    <w:rsid w:val="007561E6"/>
    <w:rsid w:val="00770CAD"/>
    <w:rsid w:val="00792342"/>
    <w:rsid w:val="007977A8"/>
    <w:rsid w:val="007B512A"/>
    <w:rsid w:val="007C186E"/>
    <w:rsid w:val="007C2097"/>
    <w:rsid w:val="007C71A8"/>
    <w:rsid w:val="007D23BB"/>
    <w:rsid w:val="007D58EF"/>
    <w:rsid w:val="007D6A07"/>
    <w:rsid w:val="007E2E04"/>
    <w:rsid w:val="007F7259"/>
    <w:rsid w:val="008040A8"/>
    <w:rsid w:val="008279FA"/>
    <w:rsid w:val="008626E7"/>
    <w:rsid w:val="00867F42"/>
    <w:rsid w:val="00870EE7"/>
    <w:rsid w:val="00881FFE"/>
    <w:rsid w:val="008863B9"/>
    <w:rsid w:val="00896D47"/>
    <w:rsid w:val="008A3B59"/>
    <w:rsid w:val="008A45A6"/>
    <w:rsid w:val="008B1820"/>
    <w:rsid w:val="008D164B"/>
    <w:rsid w:val="008D2942"/>
    <w:rsid w:val="008F0C03"/>
    <w:rsid w:val="008F686C"/>
    <w:rsid w:val="00903B3A"/>
    <w:rsid w:val="009148DE"/>
    <w:rsid w:val="0093222E"/>
    <w:rsid w:val="00932D91"/>
    <w:rsid w:val="00940E1F"/>
    <w:rsid w:val="00941E30"/>
    <w:rsid w:val="00953ACB"/>
    <w:rsid w:val="009647EF"/>
    <w:rsid w:val="009660F9"/>
    <w:rsid w:val="00966C1F"/>
    <w:rsid w:val="00971A4F"/>
    <w:rsid w:val="009777D9"/>
    <w:rsid w:val="00985121"/>
    <w:rsid w:val="00991B88"/>
    <w:rsid w:val="0099698D"/>
    <w:rsid w:val="00996BBB"/>
    <w:rsid w:val="009A5753"/>
    <w:rsid w:val="009A579D"/>
    <w:rsid w:val="009C347E"/>
    <w:rsid w:val="009C50FA"/>
    <w:rsid w:val="009E3297"/>
    <w:rsid w:val="009F734F"/>
    <w:rsid w:val="00A003D0"/>
    <w:rsid w:val="00A16CC4"/>
    <w:rsid w:val="00A246B6"/>
    <w:rsid w:val="00A40933"/>
    <w:rsid w:val="00A47E70"/>
    <w:rsid w:val="00A50CF0"/>
    <w:rsid w:val="00A54886"/>
    <w:rsid w:val="00A7671C"/>
    <w:rsid w:val="00A76A90"/>
    <w:rsid w:val="00AA2CBC"/>
    <w:rsid w:val="00AB39C0"/>
    <w:rsid w:val="00AC5820"/>
    <w:rsid w:val="00AD1CD8"/>
    <w:rsid w:val="00AD3933"/>
    <w:rsid w:val="00AD6BDC"/>
    <w:rsid w:val="00B02FF9"/>
    <w:rsid w:val="00B24A5E"/>
    <w:rsid w:val="00B258BB"/>
    <w:rsid w:val="00B2778D"/>
    <w:rsid w:val="00B30D42"/>
    <w:rsid w:val="00B31979"/>
    <w:rsid w:val="00B36263"/>
    <w:rsid w:val="00B40DD8"/>
    <w:rsid w:val="00B60CC4"/>
    <w:rsid w:val="00B6193A"/>
    <w:rsid w:val="00B67986"/>
    <w:rsid w:val="00B67B97"/>
    <w:rsid w:val="00B73494"/>
    <w:rsid w:val="00B741DE"/>
    <w:rsid w:val="00B74465"/>
    <w:rsid w:val="00B820C7"/>
    <w:rsid w:val="00B86BB6"/>
    <w:rsid w:val="00B968C8"/>
    <w:rsid w:val="00BA0FFB"/>
    <w:rsid w:val="00BA39C1"/>
    <w:rsid w:val="00BA3EC5"/>
    <w:rsid w:val="00BA51D9"/>
    <w:rsid w:val="00BB5DFC"/>
    <w:rsid w:val="00BD279D"/>
    <w:rsid w:val="00BD6BB8"/>
    <w:rsid w:val="00BF0710"/>
    <w:rsid w:val="00C250A1"/>
    <w:rsid w:val="00C269AC"/>
    <w:rsid w:val="00C30D76"/>
    <w:rsid w:val="00C36690"/>
    <w:rsid w:val="00C44A2B"/>
    <w:rsid w:val="00C55404"/>
    <w:rsid w:val="00C66829"/>
    <w:rsid w:val="00C66BA2"/>
    <w:rsid w:val="00C703C8"/>
    <w:rsid w:val="00C7184B"/>
    <w:rsid w:val="00C84A8F"/>
    <w:rsid w:val="00C95985"/>
    <w:rsid w:val="00CA4AD6"/>
    <w:rsid w:val="00CB4A52"/>
    <w:rsid w:val="00CC5026"/>
    <w:rsid w:val="00CC68D0"/>
    <w:rsid w:val="00CC6FD5"/>
    <w:rsid w:val="00D03F9A"/>
    <w:rsid w:val="00D06D51"/>
    <w:rsid w:val="00D24991"/>
    <w:rsid w:val="00D315CC"/>
    <w:rsid w:val="00D40C0E"/>
    <w:rsid w:val="00D50255"/>
    <w:rsid w:val="00D66520"/>
    <w:rsid w:val="00D930A5"/>
    <w:rsid w:val="00D93FBA"/>
    <w:rsid w:val="00D94A2B"/>
    <w:rsid w:val="00DA4812"/>
    <w:rsid w:val="00DB0226"/>
    <w:rsid w:val="00DD3BFE"/>
    <w:rsid w:val="00DD5240"/>
    <w:rsid w:val="00DE34CF"/>
    <w:rsid w:val="00E13F3D"/>
    <w:rsid w:val="00E17B03"/>
    <w:rsid w:val="00E34898"/>
    <w:rsid w:val="00E5235C"/>
    <w:rsid w:val="00E74756"/>
    <w:rsid w:val="00E90527"/>
    <w:rsid w:val="00EA68C7"/>
    <w:rsid w:val="00EB09B7"/>
    <w:rsid w:val="00EB0FD6"/>
    <w:rsid w:val="00EB192E"/>
    <w:rsid w:val="00EB7110"/>
    <w:rsid w:val="00EC4955"/>
    <w:rsid w:val="00EC74B3"/>
    <w:rsid w:val="00ED374E"/>
    <w:rsid w:val="00EE7D7C"/>
    <w:rsid w:val="00F070F1"/>
    <w:rsid w:val="00F07AA0"/>
    <w:rsid w:val="00F10C4A"/>
    <w:rsid w:val="00F13527"/>
    <w:rsid w:val="00F25D98"/>
    <w:rsid w:val="00F300FB"/>
    <w:rsid w:val="00F5442F"/>
    <w:rsid w:val="00F62AF3"/>
    <w:rsid w:val="00F734BA"/>
    <w:rsid w:val="00F77572"/>
    <w:rsid w:val="00F81E0F"/>
    <w:rsid w:val="00FB0893"/>
    <w:rsid w:val="00FB6386"/>
    <w:rsid w:val="00FD1DEE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10586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rsid w:val="00353894"/>
    <w:rPr>
      <w:rFonts w:eastAsia="Times New Roman"/>
      <w:lang w:val="en-GB" w:eastAsia="ko-KR"/>
    </w:rPr>
  </w:style>
  <w:style w:type="character" w:customStyle="1" w:styleId="B1Char">
    <w:name w:val="B1 Char"/>
    <w:rsid w:val="00D315CC"/>
  </w:style>
  <w:style w:type="paragraph" w:styleId="af2">
    <w:name w:val="No Spacing"/>
    <w:uiPriority w:val="1"/>
    <w:qFormat/>
    <w:rsid w:val="00940E1F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0F3D3-64BB-4B91-86AB-59588228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2186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aaron.cai@mediatek.com</dc:creator>
  <cp:keywords/>
  <cp:lastModifiedBy>MediaTek</cp:lastModifiedBy>
  <cp:revision>99</cp:revision>
  <cp:lastPrinted>1900-01-01T08:00:00Z</cp:lastPrinted>
  <dcterms:created xsi:type="dcterms:W3CDTF">2019-09-29T18:14:00Z</dcterms:created>
  <dcterms:modified xsi:type="dcterms:W3CDTF">2023-02-16T11:58:00Z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2023-02-02T01:57:49Z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8b79e536-e2bb-4a28-8287-46174e65aa92</vt:lpwstr>
  </property>
  <property fmtid="{D5CDD505-2E9C-101B-9397-08002B2CF9AE}" pid="34" name="MSIP_Label_83bcef13-7cac-433f-ba1d-47a323951816_ContentBits">
    <vt:lpwstr>0</vt:lpwstr>
  </property>
</Properties>
</file>